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8892C6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B71B8E">
        <w:rPr>
          <w:b/>
          <w:noProof/>
          <w:sz w:val="24"/>
          <w:lang w:eastAsia="zh-CN"/>
        </w:rPr>
        <w:t>6</w:t>
      </w:r>
      <w:r w:rsidR="00486088">
        <w:rPr>
          <w:b/>
          <w:noProof/>
          <w:sz w:val="24"/>
          <w:lang w:eastAsia="zh-CN"/>
        </w:rPr>
        <w:tab/>
      </w:r>
      <w:r w:rsidR="005147AC" w:rsidRPr="005147AC">
        <w:rPr>
          <w:b/>
          <w:i/>
          <w:noProof/>
          <w:sz w:val="28"/>
        </w:rPr>
        <w:t>S2-2</w:t>
      </w:r>
      <w:r w:rsidR="00480358">
        <w:rPr>
          <w:b/>
          <w:i/>
          <w:noProof/>
          <w:sz w:val="28"/>
        </w:rPr>
        <w:t>4</w:t>
      </w:r>
      <w:r w:rsidR="000148FB">
        <w:rPr>
          <w:b/>
          <w:i/>
          <w:noProof/>
          <w:sz w:val="28"/>
        </w:rPr>
        <w:t>1</w:t>
      </w:r>
      <w:r w:rsidR="006A5A67">
        <w:rPr>
          <w:b/>
          <w:i/>
          <w:noProof/>
          <w:sz w:val="28"/>
        </w:rPr>
        <w:t>1</w:t>
      </w:r>
      <w:r w:rsidR="003B0375">
        <w:rPr>
          <w:b/>
          <w:i/>
          <w:noProof/>
          <w:sz w:val="28"/>
        </w:rPr>
        <w:t>472</w:t>
      </w:r>
    </w:p>
    <w:p w14:paraId="7F5A8C05" w14:textId="74AFB280" w:rsidR="001E41F3" w:rsidRPr="00BA7239" w:rsidRDefault="00BA7239" w:rsidP="005E2C44">
      <w:pPr>
        <w:pStyle w:val="CRCoverPage"/>
        <w:outlineLvl w:val="0"/>
        <w:rPr>
          <w:b/>
          <w:noProof/>
          <w:sz w:val="24"/>
          <w:lang w:val="pt-PT" w:eastAsia="zh-CN"/>
        </w:rPr>
      </w:pPr>
      <w:r>
        <w:rPr>
          <w:rFonts w:cs="Arial"/>
          <w:b/>
          <w:noProof/>
          <w:sz w:val="24"/>
          <w:lang w:val="pt-PT"/>
        </w:rPr>
        <w:t>November 18-22, 2024</w:t>
      </w:r>
      <w:r>
        <w:rPr>
          <w:b/>
          <w:noProof/>
          <w:sz w:val="24"/>
          <w:lang w:val="pt-PT" w:eastAsia="zh-CN"/>
        </w:rPr>
        <w:t>,</w:t>
      </w:r>
      <w:r>
        <w:rPr>
          <w:b/>
          <w:noProof/>
          <w:sz w:val="24"/>
          <w:lang w:val="pt-PT"/>
        </w:rPr>
        <w:t xml:space="preserve"> Orlando, USA</w:t>
      </w:r>
      <w:r>
        <w:rPr>
          <w:b/>
          <w:noProof/>
          <w:sz w:val="24"/>
          <w:lang w:val="pt-PT"/>
        </w:rPr>
        <w:tab/>
      </w:r>
      <w:r w:rsidR="00CF7EC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b/>
          <w:noProof/>
          <w:sz w:val="24"/>
          <w:lang w:val="pt-PT"/>
        </w:rPr>
        <w:tab/>
      </w:r>
      <w:r w:rsidR="00A15719" w:rsidRPr="00BA7239">
        <w:rPr>
          <w:rFonts w:cs="Arial"/>
          <w:b/>
          <w:bCs/>
          <w:color w:val="0000FF"/>
          <w:lang w:val="pt-PT"/>
        </w:rPr>
        <w:t>revision</w:t>
      </w:r>
      <w:r>
        <w:rPr>
          <w:rFonts w:cs="Arial"/>
          <w:b/>
          <w:bCs/>
          <w:color w:val="0000FF"/>
          <w:lang w:val="pt-PT"/>
        </w:rPr>
        <w:t>(</w:t>
      </w:r>
      <w:r w:rsidR="00A15719" w:rsidRPr="00BA7239">
        <w:rPr>
          <w:rFonts w:cs="Arial"/>
          <w:b/>
          <w:bCs/>
          <w:color w:val="0000FF"/>
          <w:lang w:val="pt-PT"/>
        </w:rPr>
        <w:t xml:space="preserve"> </w:t>
      </w:r>
      <w:r>
        <w:rPr>
          <w:rFonts w:cs="Arial"/>
          <w:b/>
          <w:bCs/>
          <w:color w:val="0000FF"/>
          <w:lang w:val="pt-PT"/>
        </w:rPr>
        <w:t xml:space="preserve">S2-2411188, </w:t>
      </w:r>
      <w:r w:rsidR="00A15719" w:rsidRPr="00BA7239">
        <w:rPr>
          <w:rFonts w:cs="Arial"/>
          <w:b/>
          <w:bCs/>
          <w:color w:val="0000FF"/>
          <w:lang w:val="pt-PT"/>
        </w:rPr>
        <w:t>S2-2</w:t>
      </w:r>
      <w:r w:rsidR="00480358" w:rsidRPr="00BA7239">
        <w:rPr>
          <w:rFonts w:cs="Arial"/>
          <w:b/>
          <w:bCs/>
          <w:color w:val="0000FF"/>
          <w:lang w:val="pt-PT"/>
        </w:rPr>
        <w:t>4</w:t>
      </w:r>
      <w:r w:rsidR="00C325A1" w:rsidRPr="00BA7239">
        <w:rPr>
          <w:rFonts w:cs="Arial"/>
          <w:b/>
          <w:bCs/>
          <w:color w:val="0000FF"/>
          <w:lang w:val="pt-PT"/>
        </w:rPr>
        <w:t>11181</w:t>
      </w:r>
      <w:r w:rsidR="00A15719" w:rsidRPr="00BA7239">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985FF00" w:rsidR="001E41F3" w:rsidRPr="00410371" w:rsidRDefault="00BA7239" w:rsidP="00E13F3D">
            <w:pPr>
              <w:pStyle w:val="CRCoverPage"/>
              <w:spacing w:after="0"/>
              <w:jc w:val="center"/>
              <w:rPr>
                <w:b/>
                <w:noProof/>
              </w:rPr>
            </w:pPr>
            <w:r>
              <w:rPr>
                <w:b/>
                <w:noProof/>
                <w:sz w:val="28"/>
              </w:rPr>
              <w:t>8</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2B6A629"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w:t>
            </w:r>
            <w:r w:rsidR="007B65FC">
              <w:rPr>
                <w:lang w:eastAsia="zh-CN"/>
              </w:rPr>
              <w:t>11</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5AFE2129"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45AF6DA8" w:rsidR="00D2760D" w:rsidRDefault="00D2760D" w:rsidP="00C06CCD">
            <w:pPr>
              <w:pStyle w:val="CRCoverPage"/>
              <w:spacing w:after="0"/>
              <w:rPr>
                <w:noProof/>
                <w:lang w:eastAsia="zh-CN"/>
              </w:rPr>
            </w:pPr>
            <w:r>
              <w:rPr>
                <w:noProof/>
                <w:lang w:eastAsia="zh-CN"/>
              </w:rPr>
              <w:t xml:space="preserve">The list of supported IMS events is included in the NF profile of IMS AS. </w:t>
            </w:r>
          </w:p>
          <w:p w14:paraId="6521854E" w14:textId="77777777" w:rsidR="00F410BA" w:rsidRDefault="00F410BA" w:rsidP="00C06CCD">
            <w:pPr>
              <w:pStyle w:val="CRCoverPage"/>
              <w:spacing w:after="0"/>
              <w:rPr>
                <w:noProof/>
                <w:lang w:eastAsia="zh-CN"/>
              </w:rPr>
            </w:pPr>
          </w:p>
          <w:p w14:paraId="5ED58322" w14:textId="77777777"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p w14:paraId="50080D04" w14:textId="77777777" w:rsidR="00AD5A39" w:rsidRDefault="00AD5A39" w:rsidP="00C06CCD">
            <w:pPr>
              <w:pStyle w:val="CRCoverPage"/>
              <w:spacing w:after="0"/>
              <w:rPr>
                <w:noProof/>
                <w:lang w:eastAsia="zh-CN"/>
              </w:rPr>
            </w:pPr>
          </w:p>
          <w:p w14:paraId="4F1B1761" w14:textId="32C150ED" w:rsidR="00AD5A39" w:rsidRDefault="00AD5A39" w:rsidP="00C06CCD">
            <w:pPr>
              <w:pStyle w:val="CRCoverPage"/>
              <w:spacing w:after="0"/>
              <w:rPr>
                <w:noProof/>
                <w:lang w:eastAsia="zh-CN"/>
              </w:rPr>
            </w:pPr>
            <w:r>
              <w:rPr>
                <w:noProof/>
                <w:lang w:eastAsia="zh-CN"/>
              </w:rPr>
              <w:t>Update to the CR</w:t>
            </w:r>
            <w:r w:rsidR="00ED597F">
              <w:rPr>
                <w:noProof/>
                <w:lang w:eastAsia="zh-CN"/>
              </w:rPr>
              <w:t xml:space="preserve"> to remove the editors note on </w:t>
            </w:r>
            <w:r w:rsidR="009D1904">
              <w:rPr>
                <w:noProof/>
                <w:lang w:eastAsia="zh-CN"/>
              </w:rPr>
              <w:t>parameter design and complete the service description</w:t>
            </w:r>
            <w:r w:rsidR="002E48DD">
              <w:rPr>
                <w:noProof/>
                <w:lang w:eastAsia="zh-CN"/>
              </w:rPr>
              <w:t>.</w:t>
            </w:r>
          </w:p>
          <w:p w14:paraId="4AC95000" w14:textId="77777777" w:rsidR="002E48DD" w:rsidRDefault="002E48DD" w:rsidP="00C06CCD">
            <w:pPr>
              <w:pStyle w:val="CRCoverPage"/>
              <w:spacing w:after="0"/>
              <w:rPr>
                <w:noProof/>
                <w:lang w:eastAsia="zh-CN"/>
              </w:rPr>
            </w:pPr>
          </w:p>
          <w:p w14:paraId="605221DC" w14:textId="25EFF1C5" w:rsidR="002E48DD" w:rsidRDefault="002E48DD" w:rsidP="00C06CCD">
            <w:pPr>
              <w:pStyle w:val="CRCoverPage"/>
              <w:spacing w:after="0"/>
              <w:rPr>
                <w:noProof/>
                <w:lang w:eastAsia="zh-CN"/>
              </w:rPr>
            </w:pPr>
            <w:r>
              <w:t>NOTE: Change on change will be removed when a clean revision is produced.</w:t>
            </w:r>
          </w:p>
          <w:p w14:paraId="68F22B5B" w14:textId="18233F0A" w:rsidR="00AD5A39" w:rsidRDefault="00AD5A39" w:rsidP="00C06CCD">
            <w:pPr>
              <w:pStyle w:val="CRCoverPage"/>
              <w:spacing w:after="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 xml:space="preserve">Table 5.2.6.1-1: NF Services provided by the </w:t>
      </w:r>
      <w:proofErr w:type="gramStart"/>
      <w:r>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r>
              <w:t>UpdateNotify</w:t>
            </w:r>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r>
              <w:rPr>
                <w:lang w:eastAsia="zh-CN"/>
              </w:rPr>
              <w:t>UeIdMappingGet</w:t>
            </w:r>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r>
              <w:rPr>
                <w:rStyle w:val="ui-provider"/>
              </w:rPr>
              <w:t>UeIdMappingCreate</w:t>
            </w:r>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r>
              <w:rPr>
                <w:rStyle w:val="ui-provider"/>
              </w:rPr>
              <w:t>UeIdMappingUpdate</w:t>
            </w:r>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r>
              <w:rPr>
                <w:rStyle w:val="ui-provider"/>
              </w:rPr>
              <w:t>UeIdMappingDelete</w:t>
            </w:r>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r>
              <w:t>UpdateNotify</w:t>
            </w:r>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ins w:id="12" w:author="Ericsson" w:date="2024-09-24T12:54:00Z">
              <w:r>
                <w:rPr>
                  <w:rFonts w:eastAsia="SimSun"/>
                  <w:b/>
                  <w:lang w:eastAsia="zh-CN"/>
                </w:rPr>
                <w:t>Nnef_I</w:t>
              </w:r>
              <w:r w:rsidRPr="008F0E50">
                <w:rPr>
                  <w:rFonts w:eastAsia="SimSun"/>
                  <w:b/>
                  <w:lang w:eastAsia="zh-CN"/>
                </w:rPr>
                <w:t xml:space="preserve">msEventExposure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t>Nnef_</w:t>
        </w:r>
      </w:ins>
      <w:ins w:id="53" w:author="David Castellanos" w:date="2024-07-31T15:54:00Z">
        <w:r>
          <w:rPr>
            <w:rFonts w:eastAsia="SimSun"/>
          </w:rPr>
          <w:t>Ims</w:t>
        </w:r>
      </w:ins>
      <w:ins w:id="54" w:author="David Castellanos" w:date="2024-07-31T15:53:00Z">
        <w:r w:rsidRPr="00140E21">
          <w:rPr>
            <w:rFonts w:eastAsia="SimSun"/>
          </w:rPr>
          <w:t>EventExposure</w:t>
        </w:r>
        <w:r w:rsidRPr="00140E21">
          <w:rPr>
            <w:rFonts w:eastAsia="SimSun"/>
            <w:lang w:eastAsia="zh-CN"/>
          </w:rPr>
          <w:t xml:space="preserve"> service</w:t>
        </w:r>
        <w:bookmarkEnd w:id="45"/>
        <w:bookmarkEnd w:id="46"/>
        <w:bookmarkEnd w:id="47"/>
        <w:bookmarkEnd w:id="48"/>
        <w:bookmarkEnd w:id="49"/>
        <w:bookmarkEnd w:id="50"/>
        <w:bookmarkEnd w:id="51"/>
      </w:ins>
    </w:p>
    <w:p w14:paraId="537E3AB2" w14:textId="339CBDF9" w:rsidR="004C6330" w:rsidRDefault="004C6330" w:rsidP="004C6330">
      <w:pPr>
        <w:pStyle w:val="Heading5"/>
        <w:rPr>
          <w:ins w:id="55" w:author="Ericsson n bOctober-meet" w:date="2024-09-30T10:58:00Z"/>
          <w:lang w:eastAsia="zh-CN"/>
        </w:rPr>
      </w:pPr>
      <w:bookmarkStart w:id="56" w:name="_CR5_2_6_2_1"/>
      <w:bookmarkStart w:id="57" w:name="_Toc178072414"/>
      <w:bookmarkEnd w:id="56"/>
      <w:ins w:id="58" w:author="Ericsson n bOctober-meet" w:date="2024-09-30T10:58:00Z">
        <w:r>
          <w:rPr>
            <w:lang w:eastAsia="zh-CN"/>
          </w:rPr>
          <w:t>5.2.</w:t>
        </w:r>
        <w:proofErr w:type="gramStart"/>
        <w:r>
          <w:rPr>
            <w:lang w:eastAsia="zh-CN"/>
          </w:rPr>
          <w:t>6.X.</w:t>
        </w:r>
        <w:proofErr w:type="gramEnd"/>
        <w:r>
          <w:rPr>
            <w:lang w:eastAsia="zh-CN"/>
          </w:rPr>
          <w:t>1</w:t>
        </w:r>
        <w:r>
          <w:rPr>
            <w:lang w:eastAsia="zh-CN"/>
          </w:rPr>
          <w:tab/>
          <w:t>General</w:t>
        </w:r>
        <w:bookmarkEnd w:id="57"/>
      </w:ins>
    </w:p>
    <w:p w14:paraId="2C9EAB76" w14:textId="4945E380" w:rsidR="004C6330" w:rsidRDefault="004C6330" w:rsidP="004C6330">
      <w:pPr>
        <w:rPr>
          <w:ins w:id="59" w:author="Ericsson n bOctober-meet" w:date="2024-09-30T10:58:00Z"/>
          <w:lang w:eastAsia="zh-CN"/>
        </w:rPr>
      </w:pPr>
      <w:ins w:id="60" w:author="Ericsson n bOctober-meet" w:date="2024-09-30T10:58:00Z">
        <w:r w:rsidRPr="00D13527">
          <w:rPr>
            <w:b/>
            <w:bCs/>
            <w:lang w:eastAsia="zh-CN"/>
          </w:rPr>
          <w:t xml:space="preserve">Service description: </w:t>
        </w:r>
      </w:ins>
      <w:ins w:id="61" w:author="Ericsson n bOctober-meet" w:date="2024-09-30T11:01:00Z">
        <w:r>
          <w:t xml:space="preserve">This service enables the </w:t>
        </w:r>
      </w:ins>
      <w:ins w:id="62" w:author="Ericsson n bOctober-meet" w:date="2024-09-30T11:02:00Z">
        <w:r>
          <w:t xml:space="preserve">NF to subscribe for a </w:t>
        </w:r>
      </w:ins>
      <w:ins w:id="63" w:author="Ericsson n bOctober-meet" w:date="2024-09-30T11:03:00Z">
        <w:r>
          <w:t xml:space="preserve">specific IMS event and be notified </w:t>
        </w:r>
      </w:ins>
      <w:ins w:id="64" w:author="Ericsson n bOctober-meet" w:date="2024-09-30T11:05:00Z">
        <w:r>
          <w:t xml:space="preserve">about </w:t>
        </w:r>
      </w:ins>
      <w:ins w:id="65" w:author="Ericsson n bOctober-meet" w:date="2024-09-30T11:06:00Z">
        <w:r>
          <w:t>subscribed IMS event</w:t>
        </w:r>
      </w:ins>
      <w:ins w:id="66" w:author="Ericsson n bOctober-meet" w:date="2024-09-30T10:58:00Z">
        <w:r>
          <w:rPr>
            <w:lang w:eastAsia="zh-CN"/>
          </w:rPr>
          <w:t>.</w:t>
        </w:r>
      </w:ins>
    </w:p>
    <w:p w14:paraId="7E63DE92" w14:textId="428796A1" w:rsidR="008472F1" w:rsidRDefault="008472F1" w:rsidP="008472F1">
      <w:pPr>
        <w:pStyle w:val="Heading3"/>
        <w:rPr>
          <w:ins w:id="67" w:author="Ericsson" w:date="2024-08-19T08:14:00Z"/>
          <w:lang w:eastAsia="en-GB"/>
        </w:rPr>
      </w:pPr>
      <w:ins w:id="68" w:author="Ericsson" w:date="2024-08-19T08:15:00Z">
        <w:r w:rsidRPr="00140E21">
          <w:rPr>
            <w:rFonts w:eastAsia="SimSun"/>
          </w:rPr>
          <w:t>5.2.6</w:t>
        </w:r>
      </w:ins>
      <w:ins w:id="69" w:author="Ericsson" w:date="2024-08-19T08:14:00Z">
        <w:r>
          <w:t>.X.</w:t>
        </w:r>
      </w:ins>
      <w:ins w:id="70" w:author="Ericsson n bOctober-meet" w:date="2024-09-30T11:06:00Z">
        <w:r w:rsidR="0054613E">
          <w:t>2</w:t>
        </w:r>
      </w:ins>
      <w:ins w:id="71" w:author="Ericsson" w:date="2024-08-19T08:14:00Z">
        <w:r>
          <w:tab/>
          <w:t>Nnef_ImsEventExposure (ImsEE) service</w:t>
        </w:r>
      </w:ins>
    </w:p>
    <w:p w14:paraId="585E799A" w14:textId="2AB0E593" w:rsidR="008472F1" w:rsidRDefault="008472F1" w:rsidP="008472F1">
      <w:pPr>
        <w:pStyle w:val="Heading4"/>
        <w:rPr>
          <w:ins w:id="72" w:author="Ericsson" w:date="2024-08-19T08:14:00Z"/>
        </w:rPr>
      </w:pPr>
      <w:ins w:id="73" w:author="Ericsson" w:date="2024-08-19T08:15:00Z">
        <w:r w:rsidRPr="00140E21">
          <w:rPr>
            <w:rFonts w:eastAsia="SimSun"/>
          </w:rPr>
          <w:t>5.2.6</w:t>
        </w:r>
      </w:ins>
      <w:ins w:id="74" w:author="Ericsson" w:date="2024-08-19T08:14:00Z">
        <w:r>
          <w:t>.</w:t>
        </w:r>
      </w:ins>
      <w:ins w:id="75" w:author="Ericsson" w:date="2024-08-19T08:15:00Z">
        <w:r w:rsidR="007F2654">
          <w:t>X.</w:t>
        </w:r>
      </w:ins>
      <w:ins w:id="76" w:author="Ericsson n bOctober-meet" w:date="2024-09-30T11:07:00Z">
        <w:r w:rsidR="0054613E">
          <w:t>2</w:t>
        </w:r>
      </w:ins>
      <w:ins w:id="77" w:author="Ericsson" w:date="2024-08-19T08:15:00Z">
        <w:r w:rsidR="007F2654">
          <w:t>.1</w:t>
        </w:r>
      </w:ins>
      <w:ins w:id="78" w:author="Ericsson" w:date="2024-08-19T08:14:00Z">
        <w:r>
          <w:tab/>
          <w:t>Nnef_ImsEE_Subscribe service operation</w:t>
        </w:r>
      </w:ins>
    </w:p>
    <w:p w14:paraId="3B6BFECF" w14:textId="77777777" w:rsidR="008472F1" w:rsidRDefault="008472F1" w:rsidP="008472F1">
      <w:pPr>
        <w:rPr>
          <w:ins w:id="79" w:author="Ericsson" w:date="2024-08-19T08:14:00Z"/>
        </w:rPr>
      </w:pPr>
      <w:ins w:id="80" w:author="Ericsson" w:date="2024-08-19T08:14:00Z">
        <w:r>
          <w:rPr>
            <w:b/>
          </w:rPr>
          <w:t>Service operation name:</w:t>
        </w:r>
        <w:r>
          <w:t xml:space="preserve"> Nnef_ImsEE_Subscribe</w:t>
        </w:r>
      </w:ins>
    </w:p>
    <w:p w14:paraId="391B1A53" w14:textId="3AD0B2F3" w:rsidR="008472F1" w:rsidRDefault="008472F1" w:rsidP="008472F1">
      <w:pPr>
        <w:rPr>
          <w:ins w:id="81" w:author="Ericsson" w:date="2024-08-19T08:14:00Z"/>
          <w:lang w:eastAsia="en-GB"/>
        </w:rPr>
      </w:pPr>
      <w:ins w:id="82" w:author="Ericsson" w:date="2024-08-19T08:14:00Z">
        <w:r>
          <w:rPr>
            <w:b/>
          </w:rPr>
          <w:t>Description:</w:t>
        </w:r>
        <w:r>
          <w:t xml:space="preserve"> The NF consumer subscribes for a specific IMS event. </w:t>
        </w:r>
      </w:ins>
    </w:p>
    <w:p w14:paraId="5FCDB4CC" w14:textId="53673F56" w:rsidR="008472F1" w:rsidRDefault="008472F1" w:rsidP="008472F1">
      <w:pPr>
        <w:rPr>
          <w:ins w:id="83" w:author="Ericsson" w:date="2024-08-19T08:14:00Z"/>
        </w:rPr>
      </w:pPr>
      <w:ins w:id="84" w:author="Ericsson" w:date="2024-08-19T08:14:00Z">
        <w:r>
          <w:rPr>
            <w:b/>
          </w:rPr>
          <w:t>Inputs, Required:</w:t>
        </w:r>
        <w:r>
          <w:t xml:space="preserve"> </w:t>
        </w:r>
      </w:ins>
      <w:ins w:id="85" w:author="David Castellanos" w:date="2024-10-23T16:07:00Z">
        <w:r w:rsidR="00BD33A9" w:rsidRPr="009E3B60">
          <w:rPr>
            <w:highlight w:val="cyan"/>
            <w:rPrChange w:id="86" w:author="Ericsson" w:date="2024-10-24T09:15:00Z">
              <w:rPr/>
            </w:rPrChange>
          </w:rPr>
          <w:t>(Set of)</w:t>
        </w:r>
        <w:r w:rsidR="00BD33A9">
          <w:t xml:space="preserve"> </w:t>
        </w:r>
      </w:ins>
      <w:ins w:id="87" w:author="Ericsson" w:date="2024-08-19T08:14:00Z">
        <w:r>
          <w:t>Event-ID</w:t>
        </w:r>
      </w:ins>
      <w:ins w:id="88" w:author="David Castellanos" w:date="2024-10-23T16:07:00Z">
        <w:r w:rsidR="00E133FD" w:rsidRPr="008E0211">
          <w:rPr>
            <w:highlight w:val="green"/>
            <w:rPrChange w:id="89" w:author="David Castellanos" w:date="2024-10-23T16:08:00Z">
              <w:rPr/>
            </w:rPrChange>
          </w:rPr>
          <w:t>(</w:t>
        </w:r>
        <w:r w:rsidR="00E133FD" w:rsidRPr="009E3B60">
          <w:rPr>
            <w:highlight w:val="cyan"/>
            <w:rPrChange w:id="90" w:author="Ericsson" w:date="2024-10-24T09:14:00Z">
              <w:rPr/>
            </w:rPrChange>
          </w:rPr>
          <w:t>s)</w:t>
        </w:r>
      </w:ins>
      <w:ins w:id="91" w:author="Ericsson" w:date="2024-10-21T14:34:00Z">
        <w:r w:rsidR="002D21E0" w:rsidRPr="009E3B60">
          <w:rPr>
            <w:highlight w:val="cyan"/>
            <w:rPrChange w:id="92" w:author="Ericsson" w:date="2024-10-24T09:14:00Z">
              <w:rPr/>
            </w:rPrChange>
          </w:rPr>
          <w:t xml:space="preserve"> repre</w:t>
        </w:r>
      </w:ins>
      <w:ins w:id="93" w:author="Ericsson" w:date="2024-10-21T14:35:00Z">
        <w:r w:rsidR="002D21E0" w:rsidRPr="009E3B60">
          <w:rPr>
            <w:highlight w:val="cyan"/>
            <w:rPrChange w:id="94" w:author="Ericsson" w:date="2024-10-24T09:14:00Z">
              <w:rPr/>
            </w:rPrChange>
          </w:rPr>
          <w:t>senting the event of interest</w:t>
        </w:r>
      </w:ins>
      <w:ins w:id="95" w:author="Ericsson" w:date="2024-10-23T09:29:00Z">
        <w:r w:rsidR="003E1FD6" w:rsidRPr="009E3B60">
          <w:rPr>
            <w:highlight w:val="cyan"/>
          </w:rPr>
          <w:t xml:space="preserve">, </w:t>
        </w:r>
        <w:r w:rsidR="003E1FD6" w:rsidRPr="009E3B60">
          <w:rPr>
            <w:highlight w:val="cyan"/>
            <w:lang w:eastAsia="zh-CN"/>
            <w:rPrChange w:id="96" w:author="Ericsson" w:date="2024-10-24T09:14:00Z">
              <w:rPr>
                <w:highlight w:val="cyan"/>
              </w:rPr>
            </w:rPrChange>
          </w:rPr>
          <w:t xml:space="preserve">Event </w:t>
        </w:r>
      </w:ins>
      <w:ins w:id="97" w:author="Ericsson" w:date="2024-10-23T09:32:00Z">
        <w:r w:rsidR="002531F6" w:rsidRPr="009E3B60">
          <w:rPr>
            <w:highlight w:val="cyan"/>
            <w:lang w:eastAsia="zh-CN"/>
            <w:rPrChange w:id="98" w:author="Ericsson" w:date="2024-10-24T09:14:00Z">
              <w:rPr>
                <w:lang w:eastAsia="zh-CN"/>
              </w:rPr>
            </w:rPrChange>
          </w:rPr>
          <w:t xml:space="preserve">Reporting Information </w:t>
        </w:r>
      </w:ins>
      <w:ins w:id="99" w:author="David Castellanos" w:date="2024-10-23T16:11:00Z">
        <w:r w:rsidR="007869D2" w:rsidRPr="009E3B60">
          <w:rPr>
            <w:highlight w:val="cyan"/>
            <w:lang w:eastAsia="zh-CN"/>
          </w:rPr>
          <w:t xml:space="preserve">as </w:t>
        </w:r>
      </w:ins>
      <w:ins w:id="100" w:author="Ericsson" w:date="2024-10-23T09:32:00Z">
        <w:r w:rsidR="002531F6" w:rsidRPr="009E3B60">
          <w:rPr>
            <w:highlight w:val="cyan"/>
            <w:lang w:eastAsia="zh-CN"/>
            <w:rPrChange w:id="101" w:author="Ericsson" w:date="2024-10-24T09:14:00Z">
              <w:rPr>
                <w:lang w:eastAsia="zh-CN"/>
              </w:rPr>
            </w:rPrChange>
          </w:rPr>
          <w:t xml:space="preserve">defined in </w:t>
        </w:r>
        <w:r w:rsidR="002531F6" w:rsidRPr="002531F6">
          <w:rPr>
            <w:highlight w:val="cyan"/>
            <w:lang w:eastAsia="zh-CN"/>
            <w:rPrChange w:id="102" w:author="Ericsson" w:date="2024-10-23T09:33:00Z">
              <w:rPr>
                <w:lang w:eastAsia="zh-CN"/>
              </w:rPr>
            </w:rPrChange>
          </w:rPr>
          <w:t>Table 4.15.1-1</w:t>
        </w:r>
      </w:ins>
      <w:ins w:id="103" w:author="Ericsson" w:date="2024-10-21T14:35:00Z">
        <w:r w:rsidR="002D21E0" w:rsidRPr="002D21E0">
          <w:rPr>
            <w:highlight w:val="cyan"/>
            <w:rPrChange w:id="104" w:author="Ericsson" w:date="2024-10-21T14:35:00Z">
              <w:rPr/>
            </w:rPrChange>
          </w:rPr>
          <w:t>.</w:t>
        </w:r>
      </w:ins>
    </w:p>
    <w:p w14:paraId="719DDD5C" w14:textId="1536AD40" w:rsidR="008472F1" w:rsidRDefault="008472F1" w:rsidP="008472F1">
      <w:pPr>
        <w:rPr>
          <w:ins w:id="105" w:author="Ericsson" w:date="2024-08-19T08:14:00Z"/>
        </w:rPr>
      </w:pPr>
      <w:ins w:id="106" w:author="Ericsson" w:date="2024-08-19T08:14:00Z">
        <w:r>
          <w:rPr>
            <w:b/>
          </w:rPr>
          <w:t>Inputs, Optional:</w:t>
        </w:r>
        <w:r>
          <w:t xml:space="preserve">  List one or more IMS Public Subscriber identity, </w:t>
        </w:r>
      </w:ins>
      <w:ins w:id="107" w:author="Ericsson" w:date="2024-10-23T09:35:00Z">
        <w:r w:rsidR="00227737">
          <w:t xml:space="preserve">Event Filters, </w:t>
        </w:r>
      </w:ins>
      <w:ins w:id="108" w:author="Ericsson" w:date="2024-08-19T08:14:00Z">
        <w:r>
          <w:t>Notification Target address, Notification Correlation Information</w:t>
        </w:r>
      </w:ins>
      <w:ins w:id="109" w:author="David Castellanos" w:date="2024-10-23T16:17:00Z">
        <w:r w:rsidR="00F77FEF" w:rsidRPr="009E3B60">
          <w:rPr>
            <w:highlight w:val="cyan"/>
            <w:rPrChange w:id="110" w:author="Ericsson" w:date="2024-10-24T09:15:00Z">
              <w:rPr/>
            </w:rPrChange>
          </w:rPr>
          <w:t xml:space="preserve">, </w:t>
        </w:r>
      </w:ins>
      <w:ins w:id="111" w:author="David Castellanos" w:date="2024-10-23T16:18:00Z">
        <w:r w:rsidR="00ED70C1" w:rsidRPr="009E3B60">
          <w:rPr>
            <w:rFonts w:eastAsia="SimSun"/>
            <w:highlight w:val="cyan"/>
            <w:rPrChange w:id="112" w:author="Ericsson" w:date="2024-10-24T09:15:00Z">
              <w:rPr>
                <w:rFonts w:eastAsia="SimSun"/>
              </w:rPr>
            </w:rPrChange>
          </w:rPr>
          <w:t xml:space="preserve">Subscription </w:t>
        </w:r>
        <w:r w:rsidR="00ED70C1" w:rsidRPr="009E3B60">
          <w:rPr>
            <w:rFonts w:eastAsia="SimSun"/>
            <w:highlight w:val="cyan"/>
            <w:rPrChange w:id="113" w:author="Ericsson" w:date="2024-10-24T09:14:00Z">
              <w:rPr>
                <w:rFonts w:eastAsia="SimSun"/>
              </w:rPr>
            </w:rPrChange>
          </w:rPr>
          <w:t>Correlation ID (in the case of modification of the event subscription)</w:t>
        </w:r>
      </w:ins>
      <w:ins w:id="114" w:author="Ericsson" w:date="2024-08-19T08:14:00Z">
        <w:r w:rsidRPr="009E3B60">
          <w:rPr>
            <w:highlight w:val="cyan"/>
            <w:rPrChange w:id="115" w:author="Ericsson" w:date="2024-10-24T09:14:00Z">
              <w:rPr/>
            </w:rPrChange>
          </w:rPr>
          <w:t>.</w:t>
        </w:r>
      </w:ins>
    </w:p>
    <w:p w14:paraId="5041F7CD" w14:textId="4379074C" w:rsidR="008472F1" w:rsidRPr="005137B5" w:rsidRDefault="008472F1" w:rsidP="008472F1">
      <w:pPr>
        <w:rPr>
          <w:ins w:id="116" w:author="Ericsson" w:date="2024-10-21T14:33:00Z"/>
        </w:rPr>
      </w:pPr>
      <w:ins w:id="117" w:author="Ericsson" w:date="2024-08-19T08:14:00Z">
        <w:r w:rsidRPr="005137B5">
          <w:t>IMS Public subscriber identity</w:t>
        </w:r>
      </w:ins>
      <w:ins w:id="118" w:author="Ericsson" w:date="2024-10-21T14:33:00Z">
        <w:r w:rsidR="0039216C" w:rsidRPr="005137B5">
          <w:t xml:space="preserve"> entry</w:t>
        </w:r>
      </w:ins>
      <w:ins w:id="119" w:author="Ericsson" w:date="2024-08-19T08:14:00Z">
        <w:r w:rsidRPr="005137B5">
          <w:t xml:space="preserve"> is only present for subscriber specific IMS event</w:t>
        </w:r>
      </w:ins>
      <w:ins w:id="120" w:author="Ericsson" w:date="2024-10-21T14:46:00Z">
        <w:r w:rsidR="00740AC1" w:rsidRPr="005137B5">
          <w:rPr>
            <w:rPrChange w:id="121" w:author="Ericsson" w:date="2024-10-24T09:11:00Z">
              <w:rPr>
                <w:highlight w:val="cyan"/>
              </w:rPr>
            </w:rPrChange>
          </w:rPr>
          <w:t>s</w:t>
        </w:r>
      </w:ins>
      <w:ins w:id="122" w:author="Ericsson" w:date="2024-08-19T08:14:00Z">
        <w:r w:rsidRPr="005137B5">
          <w:t>.</w:t>
        </w:r>
      </w:ins>
    </w:p>
    <w:p w14:paraId="20B5BB35" w14:textId="02CDED47" w:rsidR="00AD16ED" w:rsidRPr="00140E21" w:rsidRDefault="008472F1" w:rsidP="00AD16ED">
      <w:pPr>
        <w:rPr>
          <w:ins w:id="123" w:author="David Castellanos" w:date="2024-10-23T16:18:00Z"/>
          <w:rFonts w:eastAsia="SimSun"/>
          <w:lang w:eastAsia="zh-CN"/>
        </w:rPr>
      </w:pPr>
      <w:ins w:id="124" w:author="Ericsson" w:date="2024-08-19T08:14:00Z">
        <w:r>
          <w:rPr>
            <w:b/>
          </w:rPr>
          <w:t>Outputs, Required:</w:t>
        </w:r>
        <w:r>
          <w:t xml:space="preserve"> When the subscription is accepted: Subscription Correlation ID</w:t>
        </w:r>
      </w:ins>
      <w:ins w:id="125" w:author="David Castellanos" w:date="2024-10-23T16:19:00Z">
        <w:r w:rsidR="00AD16ED" w:rsidRPr="009E3B60">
          <w:rPr>
            <w:highlight w:val="cyan"/>
            <w:rPrChange w:id="126" w:author="Ericsson" w:date="2024-10-24T09:14:00Z">
              <w:rPr/>
            </w:rPrChange>
          </w:rPr>
          <w:t>,</w:t>
        </w:r>
        <w:r w:rsidR="00AD16ED" w:rsidRPr="009E3B60">
          <w:rPr>
            <w:rFonts w:eastAsia="DengXian"/>
            <w:highlight w:val="cyan"/>
            <w:lang w:eastAsia="zh-CN"/>
            <w:rPrChange w:id="127" w:author="Ericsson" w:date="2024-10-24T09:14:00Z">
              <w:rPr>
                <w:rFonts w:eastAsia="DengXian"/>
                <w:lang w:eastAsia="zh-CN"/>
              </w:rPr>
            </w:rPrChange>
          </w:rPr>
          <w:t xml:space="preserve"> Expiry time (required if the subscription can expire based on the operator</w:t>
        </w:r>
        <w:r w:rsidR="00AD16ED" w:rsidRPr="009E3B60">
          <w:rPr>
            <w:highlight w:val="cyan"/>
            <w:lang w:eastAsia="zh-CN"/>
            <w:rPrChange w:id="128" w:author="Ericsson" w:date="2024-10-24T09:14:00Z">
              <w:rPr>
                <w:lang w:eastAsia="zh-CN"/>
              </w:rPr>
            </w:rPrChange>
          </w:rPr>
          <w:t>'</w:t>
        </w:r>
        <w:r w:rsidR="00AD16ED" w:rsidRPr="009E3B60">
          <w:rPr>
            <w:rFonts w:eastAsia="DengXian"/>
            <w:highlight w:val="cyan"/>
            <w:lang w:eastAsia="zh-CN"/>
            <w:rPrChange w:id="129" w:author="Ericsson" w:date="2024-10-24T09:14:00Z">
              <w:rPr>
                <w:rFonts w:eastAsia="DengXian"/>
                <w:lang w:eastAsia="zh-CN"/>
              </w:rPr>
            </w:rPrChange>
          </w:rPr>
          <w:t>s policy)</w:t>
        </w:r>
      </w:ins>
      <w:ins w:id="130" w:author="Ericsson" w:date="2024-08-19T08:14:00Z">
        <w:r w:rsidRPr="009E3B60">
          <w:rPr>
            <w:highlight w:val="cyan"/>
            <w:rPrChange w:id="131" w:author="Ericsson" w:date="2024-10-24T09:14:00Z">
              <w:rPr/>
            </w:rPrChange>
          </w:rPr>
          <w:t>.</w:t>
        </w:r>
      </w:ins>
    </w:p>
    <w:p w14:paraId="70601782" w14:textId="31B1FA38" w:rsidR="008472F1" w:rsidRDefault="008472F1" w:rsidP="008472F1">
      <w:pPr>
        <w:rPr>
          <w:ins w:id="132" w:author="Ericsson" w:date="2024-08-19T08:14:00Z"/>
        </w:rPr>
      </w:pPr>
      <w:ins w:id="133" w:author="Ericsson" w:date="2024-08-19T08:14:00Z">
        <w:r>
          <w:rPr>
            <w:b/>
          </w:rPr>
          <w:t>Outputs, Optional:</w:t>
        </w:r>
        <w:r>
          <w:t xml:space="preserve"> </w:t>
        </w:r>
      </w:ins>
      <w:ins w:id="134" w:author="David Castellanos" w:date="2024-10-23T16:21:00Z">
        <w:r w:rsidR="00273DA4" w:rsidRPr="009E3B60">
          <w:rPr>
            <w:rFonts w:eastAsia="SimSun"/>
            <w:highlight w:val="cyan"/>
            <w:rPrChange w:id="135" w:author="Ericsson" w:date="2024-10-24T09:14:00Z">
              <w:rPr>
                <w:rFonts w:eastAsia="SimSun"/>
              </w:rPr>
            </w:rPrChange>
          </w:rPr>
          <w:t>First corresponding event report is included</w:t>
        </w:r>
        <w:r w:rsidR="00273DA4" w:rsidRPr="009E3B60">
          <w:rPr>
            <w:rFonts w:eastAsia="SimSun"/>
            <w:highlight w:val="cyan"/>
            <w:lang w:eastAsia="zh-CN"/>
            <w:rPrChange w:id="136" w:author="Ericsson" w:date="2024-10-24T09:14:00Z">
              <w:rPr>
                <w:rFonts w:eastAsia="SimSun"/>
                <w:lang w:eastAsia="zh-CN"/>
              </w:rPr>
            </w:rPrChange>
          </w:rPr>
          <w:t>, if available (see clause 4.15.1).</w:t>
        </w:r>
      </w:ins>
    </w:p>
    <w:p w14:paraId="3172DA07" w14:textId="13D90F83" w:rsidR="008472F1" w:rsidRDefault="008472F1" w:rsidP="008472F1">
      <w:pPr>
        <w:pStyle w:val="Heading4"/>
        <w:rPr>
          <w:ins w:id="137" w:author="Ericsson" w:date="2024-08-19T08:14:00Z"/>
        </w:rPr>
      </w:pPr>
      <w:ins w:id="138" w:author="Ericsson" w:date="2024-08-19T08:15:00Z">
        <w:r w:rsidRPr="00140E21">
          <w:rPr>
            <w:rFonts w:eastAsia="SimSun"/>
          </w:rPr>
          <w:t>5.2.</w:t>
        </w:r>
        <w:proofErr w:type="gramStart"/>
        <w:r w:rsidRPr="00140E21">
          <w:rPr>
            <w:rFonts w:eastAsia="SimSun"/>
          </w:rPr>
          <w:t>6</w:t>
        </w:r>
      </w:ins>
      <w:ins w:id="139" w:author="Ericsson" w:date="2024-08-19T08:14:00Z">
        <w:r>
          <w:t>.</w:t>
        </w:r>
      </w:ins>
      <w:ins w:id="140" w:author="Ericsson" w:date="2024-08-19T08:16:00Z">
        <w:r w:rsidR="0008740D">
          <w:t>X.</w:t>
        </w:r>
      </w:ins>
      <w:proofErr w:type="gramEnd"/>
      <w:ins w:id="141" w:author="Ericsson" w:date="2024-08-19T08:15:00Z">
        <w:r w:rsidR="007F2654">
          <w:t>1.</w:t>
        </w:r>
      </w:ins>
      <w:ins w:id="142" w:author="Ericsson n bOctober-meet" w:date="2024-09-30T11:07:00Z">
        <w:r w:rsidR="0054613E">
          <w:t>3</w:t>
        </w:r>
      </w:ins>
      <w:ins w:id="143" w:author="Ericsson" w:date="2024-08-19T08:14:00Z">
        <w:r>
          <w:tab/>
          <w:t>Nnef_ImsEE_Unsubscribe service operation</w:t>
        </w:r>
      </w:ins>
    </w:p>
    <w:p w14:paraId="1E230581" w14:textId="77777777" w:rsidR="008472F1" w:rsidRDefault="008472F1" w:rsidP="008472F1">
      <w:pPr>
        <w:rPr>
          <w:ins w:id="144" w:author="Ericsson" w:date="2024-08-19T08:14:00Z"/>
        </w:rPr>
      </w:pPr>
      <w:ins w:id="145" w:author="Ericsson" w:date="2024-08-19T08:14:00Z">
        <w:r>
          <w:rPr>
            <w:b/>
          </w:rPr>
          <w:t>Service operation name:</w:t>
        </w:r>
        <w:r>
          <w:t xml:space="preserve"> Nnef_ImsEE_Unsubscribe</w:t>
        </w:r>
      </w:ins>
    </w:p>
    <w:p w14:paraId="4096D9DD" w14:textId="74E1EB81" w:rsidR="008472F1" w:rsidRDefault="008472F1" w:rsidP="008472F1">
      <w:pPr>
        <w:rPr>
          <w:ins w:id="146" w:author="Ericsson" w:date="2024-08-19T08:14:00Z"/>
        </w:rPr>
      </w:pPr>
      <w:ins w:id="147" w:author="Ericsson" w:date="2024-08-19T08:14:00Z">
        <w:r>
          <w:rPr>
            <w:b/>
          </w:rPr>
          <w:t>Description:</w:t>
        </w:r>
        <w:r>
          <w:t xml:space="preserve"> The NF consumer unsubscribe </w:t>
        </w:r>
        <w:r>
          <w:rPr>
            <w:rFonts w:eastAsia="SimSun"/>
            <w:lang w:eastAsia="zh-CN"/>
          </w:rPr>
          <w:t>the notification of E</w:t>
        </w:r>
        <w:r>
          <w:rPr>
            <w:lang w:eastAsia="zh-CN"/>
          </w:rPr>
          <w:t>vent</w:t>
        </w:r>
        <w:r>
          <w:rPr>
            <w:rFonts w:eastAsia="SimSun"/>
          </w:rPr>
          <w:t>.</w:t>
        </w:r>
      </w:ins>
    </w:p>
    <w:p w14:paraId="7630CF5E" w14:textId="77777777" w:rsidR="008472F1" w:rsidRDefault="008472F1" w:rsidP="008472F1">
      <w:pPr>
        <w:rPr>
          <w:ins w:id="148" w:author="Ericsson" w:date="2024-08-19T08:14:00Z"/>
        </w:rPr>
      </w:pPr>
      <w:ins w:id="149" w:author="Ericsson" w:date="2024-08-19T08:14:00Z">
        <w:r>
          <w:rPr>
            <w:b/>
          </w:rPr>
          <w:t>Inputs, Required:</w:t>
        </w:r>
        <w:r>
          <w:t xml:space="preserve"> Subscription Correlation ID.</w:t>
        </w:r>
      </w:ins>
    </w:p>
    <w:p w14:paraId="4990526B" w14:textId="77777777" w:rsidR="008472F1" w:rsidRDefault="008472F1" w:rsidP="008472F1">
      <w:pPr>
        <w:rPr>
          <w:ins w:id="150" w:author="Ericsson" w:date="2024-08-19T08:14:00Z"/>
        </w:rPr>
      </w:pPr>
      <w:ins w:id="151" w:author="Ericsson" w:date="2024-08-19T08:14:00Z">
        <w:r>
          <w:rPr>
            <w:b/>
          </w:rPr>
          <w:t>Inputs, Optional:</w:t>
        </w:r>
        <w:r>
          <w:t xml:space="preserve"> None.</w:t>
        </w:r>
      </w:ins>
    </w:p>
    <w:p w14:paraId="40B6A3B8" w14:textId="77777777" w:rsidR="008472F1" w:rsidRDefault="008472F1" w:rsidP="008472F1">
      <w:pPr>
        <w:rPr>
          <w:ins w:id="152" w:author="Ericsson" w:date="2024-08-19T08:14:00Z"/>
        </w:rPr>
      </w:pPr>
      <w:ins w:id="153" w:author="Ericsson" w:date="2024-08-19T08:14:00Z">
        <w:r>
          <w:rPr>
            <w:b/>
          </w:rPr>
          <w:t>Outputs, Required:</w:t>
        </w:r>
        <w:r>
          <w:t xml:space="preserve"> Result.</w:t>
        </w:r>
      </w:ins>
    </w:p>
    <w:p w14:paraId="39B3A34F" w14:textId="77777777" w:rsidR="008472F1" w:rsidRDefault="008472F1" w:rsidP="008472F1">
      <w:pPr>
        <w:rPr>
          <w:ins w:id="154" w:author="Ericsson" w:date="2024-08-19T08:14:00Z"/>
        </w:rPr>
      </w:pPr>
      <w:ins w:id="155" w:author="Ericsson" w:date="2024-08-19T08:14:00Z">
        <w:r>
          <w:rPr>
            <w:b/>
          </w:rPr>
          <w:t>Outputs, Optional:</w:t>
        </w:r>
        <w:r>
          <w:t xml:space="preserve"> None.</w:t>
        </w:r>
      </w:ins>
    </w:p>
    <w:p w14:paraId="3B8CE2E5" w14:textId="0934CDEA" w:rsidR="008472F1" w:rsidRDefault="008472F1" w:rsidP="008472F1">
      <w:pPr>
        <w:pStyle w:val="Heading4"/>
        <w:rPr>
          <w:ins w:id="156" w:author="Ericsson" w:date="2024-08-19T08:14:00Z"/>
          <w:lang w:eastAsia="zh-CN"/>
        </w:rPr>
      </w:pPr>
      <w:bookmarkStart w:id="157" w:name="_Toc20204516"/>
      <w:bookmarkStart w:id="158" w:name="_Toc27895215"/>
      <w:bookmarkStart w:id="159" w:name="_Toc36192312"/>
      <w:bookmarkStart w:id="160" w:name="_Toc45193425"/>
      <w:bookmarkStart w:id="161" w:name="_Toc47593057"/>
      <w:bookmarkStart w:id="162" w:name="_Toc51835144"/>
      <w:bookmarkStart w:id="163" w:name="_Toc153802453"/>
      <w:ins w:id="164" w:author="Ericsson" w:date="2024-08-19T08:15:00Z">
        <w:r w:rsidRPr="00140E21">
          <w:rPr>
            <w:rFonts w:eastAsia="SimSun"/>
          </w:rPr>
          <w:t>5.2.</w:t>
        </w:r>
        <w:proofErr w:type="gramStart"/>
        <w:r w:rsidRPr="00140E21">
          <w:rPr>
            <w:rFonts w:eastAsia="SimSun"/>
          </w:rPr>
          <w:t>6</w:t>
        </w:r>
      </w:ins>
      <w:ins w:id="165" w:author="Ericsson" w:date="2024-08-19T08:14:00Z">
        <w:r>
          <w:rPr>
            <w:lang w:eastAsia="zh-CN"/>
          </w:rPr>
          <w:t>.</w:t>
        </w:r>
      </w:ins>
      <w:ins w:id="166" w:author="Ericsson" w:date="2024-08-19T08:16:00Z">
        <w:r w:rsidR="0008740D">
          <w:rPr>
            <w:lang w:eastAsia="zh-CN"/>
          </w:rPr>
          <w:t>X.</w:t>
        </w:r>
      </w:ins>
      <w:proofErr w:type="gramEnd"/>
      <w:ins w:id="167" w:author="Ericsson" w:date="2024-08-19T08:15:00Z">
        <w:r w:rsidR="007F2654">
          <w:rPr>
            <w:lang w:eastAsia="zh-CN"/>
          </w:rPr>
          <w:t>1.</w:t>
        </w:r>
      </w:ins>
      <w:ins w:id="168" w:author="Ericsson n bOctober-meet" w:date="2024-09-30T11:07:00Z">
        <w:r w:rsidR="0054613E">
          <w:rPr>
            <w:lang w:eastAsia="zh-CN"/>
          </w:rPr>
          <w:t>4</w:t>
        </w:r>
      </w:ins>
      <w:ins w:id="169" w:author="Ericsson" w:date="2024-08-19T08:14:00Z">
        <w:r>
          <w:rPr>
            <w:lang w:eastAsia="zh-CN"/>
          </w:rPr>
          <w:tab/>
          <w:t xml:space="preserve">Nnef_ImsEE_Notify service </w:t>
        </w:r>
        <w:bookmarkEnd w:id="157"/>
        <w:bookmarkEnd w:id="158"/>
        <w:bookmarkEnd w:id="159"/>
        <w:bookmarkEnd w:id="160"/>
        <w:bookmarkEnd w:id="161"/>
        <w:bookmarkEnd w:id="162"/>
        <w:bookmarkEnd w:id="163"/>
        <w:r>
          <w:rPr>
            <w:lang w:eastAsia="zh-CN"/>
          </w:rPr>
          <w:t>operation</w:t>
        </w:r>
      </w:ins>
    </w:p>
    <w:p w14:paraId="26E932D3" w14:textId="77777777" w:rsidR="008472F1" w:rsidRDefault="008472F1" w:rsidP="008472F1">
      <w:pPr>
        <w:rPr>
          <w:ins w:id="170" w:author="Ericsson" w:date="2024-08-19T08:14:00Z"/>
          <w:rFonts w:eastAsia="SimSun"/>
          <w:b/>
          <w:lang w:eastAsia="zh-CN"/>
        </w:rPr>
      </w:pPr>
      <w:ins w:id="171" w:author="Ericsson" w:date="2024-08-19T08:14:00Z">
        <w:r>
          <w:rPr>
            <w:rFonts w:eastAsia="SimSun"/>
            <w:b/>
            <w:lang w:eastAsia="zh-CN"/>
          </w:rPr>
          <w:t xml:space="preserve">Service operation name: </w:t>
        </w:r>
        <w:r>
          <w:rPr>
            <w:rFonts w:eastAsia="SimSun"/>
            <w:lang w:eastAsia="zh-CN"/>
          </w:rPr>
          <w:t>Nnef_ImsEE_Notify</w:t>
        </w:r>
      </w:ins>
    </w:p>
    <w:p w14:paraId="5B4F9501" w14:textId="77777777" w:rsidR="008472F1" w:rsidRDefault="008472F1" w:rsidP="008472F1">
      <w:pPr>
        <w:rPr>
          <w:ins w:id="172" w:author="Ericsson" w:date="2024-08-19T08:14:00Z"/>
          <w:rFonts w:eastAsia="SimSun"/>
          <w:lang w:eastAsia="en-GB"/>
        </w:rPr>
      </w:pPr>
      <w:ins w:id="173"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45D958F5" w:rsidR="008472F1" w:rsidRDefault="008472F1" w:rsidP="008472F1">
      <w:pPr>
        <w:rPr>
          <w:ins w:id="174" w:author="Ericsson" w:date="2024-08-19T08:14:00Z"/>
          <w:rFonts w:eastAsia="SimSun"/>
        </w:rPr>
      </w:pPr>
      <w:ins w:id="175" w:author="Ericsson" w:date="2024-08-19T08:14:00Z">
        <w:r>
          <w:rPr>
            <w:rFonts w:eastAsia="SimSun"/>
            <w:b/>
          </w:rPr>
          <w:t>Inputs, Required:</w:t>
        </w:r>
        <w:r>
          <w:rPr>
            <w:rFonts w:eastAsia="SimSun"/>
            <w:lang w:eastAsia="zh-CN"/>
          </w:rPr>
          <w:t xml:space="preserve"> Event ID, time stamp</w:t>
        </w:r>
      </w:ins>
      <w:ins w:id="176" w:author="Ericsson_1031" w:date="2024-11-08T10:17:00Z">
        <w:r w:rsidR="0015706A">
          <w:rPr>
            <w:rFonts w:eastAsia="SimSun"/>
            <w:lang w:eastAsia="zh-CN"/>
          </w:rPr>
          <w:t>.</w:t>
        </w:r>
      </w:ins>
    </w:p>
    <w:p w14:paraId="7AD1B37B" w14:textId="0D29847E" w:rsidR="008472F1" w:rsidRDefault="008472F1" w:rsidP="008472F1">
      <w:pPr>
        <w:rPr>
          <w:ins w:id="177" w:author="Ericsson" w:date="2024-08-19T08:14:00Z"/>
          <w:rFonts w:eastAsia="SimSun"/>
        </w:rPr>
      </w:pPr>
      <w:ins w:id="178" w:author="Ericsson" w:date="2024-08-19T08:14:00Z">
        <w:r>
          <w:rPr>
            <w:rFonts w:eastAsia="SimSun"/>
            <w:b/>
          </w:rPr>
          <w:t>Inputs, Optional:</w:t>
        </w:r>
        <w:r>
          <w:rPr>
            <w:rFonts w:eastAsia="SimSun"/>
          </w:rPr>
          <w:t xml:space="preserve"> Notification Correlation Information</w:t>
        </w:r>
      </w:ins>
      <w:ins w:id="179" w:author="David Castellanos" w:date="2024-10-23T16:25:00Z">
        <w:r w:rsidR="00E14749" w:rsidRPr="006E377B">
          <w:rPr>
            <w:rFonts w:eastAsia="SimSun"/>
            <w:highlight w:val="cyan"/>
            <w:rPrChange w:id="180" w:author="Ericsson" w:date="2024-10-24T09:15:00Z">
              <w:rPr>
                <w:rFonts w:eastAsia="SimSun"/>
              </w:rPr>
            </w:rPrChange>
          </w:rPr>
          <w:t>, Event information (defined on a per Event ID basis)</w:t>
        </w:r>
      </w:ins>
      <w:ins w:id="181" w:author="Ericsson" w:date="2024-08-19T08:14:00Z">
        <w:r w:rsidRPr="006E377B">
          <w:rPr>
            <w:rFonts w:eastAsia="SimSun"/>
            <w:highlight w:val="cyan"/>
            <w:rPrChange w:id="182" w:author="Ericsson" w:date="2024-10-24T09:15:00Z">
              <w:rPr>
                <w:rFonts w:eastAsia="SimSun"/>
              </w:rPr>
            </w:rPrChange>
          </w:rPr>
          <w:t>.</w:t>
        </w:r>
      </w:ins>
    </w:p>
    <w:p w14:paraId="59DF7390" w14:textId="128E6916" w:rsidR="008472F1" w:rsidRDefault="008472F1" w:rsidP="008472F1">
      <w:pPr>
        <w:rPr>
          <w:ins w:id="183" w:author="Ericsson" w:date="2024-10-22T09:24:00Z"/>
          <w:rFonts w:eastAsia="SimSun"/>
          <w:i/>
        </w:rPr>
      </w:pPr>
      <w:ins w:id="184" w:author="Ericsson" w:date="2024-08-19T08:14:00Z">
        <w:r>
          <w:rPr>
            <w:rFonts w:eastAsia="SimSun"/>
            <w:b/>
          </w:rPr>
          <w:lastRenderedPageBreak/>
          <w:t>Outputs, Required:</w:t>
        </w:r>
        <w:r>
          <w:rPr>
            <w:rFonts w:eastAsia="SimSun"/>
            <w:lang w:eastAsia="zh-CN"/>
          </w:rPr>
          <w:t xml:space="preserve"> Operation execution result indication</w:t>
        </w:r>
        <w:r w:rsidRPr="00D87218">
          <w:rPr>
            <w:rFonts w:eastAsia="SimSun"/>
            <w:i/>
            <w:highlight w:val="cyan"/>
            <w:rPrChange w:id="185" w:author="Ericsson" w:date="2024-10-24T08:26:00Z">
              <w:rPr>
                <w:rFonts w:eastAsia="SimSun"/>
                <w:i/>
              </w:rPr>
            </w:rPrChange>
          </w:rPr>
          <w:t>.</w:t>
        </w:r>
      </w:ins>
    </w:p>
    <w:p w14:paraId="6C613B25" w14:textId="77777777" w:rsidR="008472F1" w:rsidRDefault="008472F1" w:rsidP="008472F1">
      <w:pPr>
        <w:rPr>
          <w:ins w:id="186" w:author="Ericsson" w:date="2024-08-19T08:14:00Z"/>
          <w:rFonts w:eastAsia="SimSun"/>
          <w:i/>
        </w:rPr>
      </w:pPr>
      <w:ins w:id="187" w:author="Ericsson" w:date="2024-08-19T08:14:00Z">
        <w:r>
          <w:rPr>
            <w:rFonts w:eastAsia="SimSun"/>
            <w:b/>
          </w:rPr>
          <w:t>Outputs, Optional:</w:t>
        </w:r>
        <w:r>
          <w:rPr>
            <w:rFonts w:eastAsia="SimSun"/>
            <w:lang w:eastAsia="zh-CN"/>
          </w:rPr>
          <w:t xml:space="preserve"> None.</w:t>
        </w:r>
      </w:ins>
    </w:p>
    <w:p w14:paraId="0BCCA0B5" w14:textId="77777777" w:rsidR="008472F1" w:rsidRPr="00140E21" w:rsidRDefault="008472F1" w:rsidP="007C0C68">
      <w:pPr>
        <w:rPr>
          <w:ins w:id="188"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89" w:name="_Toc178072424"/>
      <w:r>
        <w:rPr>
          <w:lang w:eastAsia="zh-CN"/>
        </w:rPr>
        <w:t>5.2.7.1</w:t>
      </w:r>
      <w:r>
        <w:rPr>
          <w:lang w:eastAsia="zh-CN"/>
        </w:rPr>
        <w:tab/>
        <w:t>General</w:t>
      </w:r>
      <w:bookmarkEnd w:id="189"/>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 xml:space="preserve">Table 5.2.7.1-1: NF services provided by the </w:t>
      </w:r>
      <w:proofErr w:type="gramStart"/>
      <w:r>
        <w:t>NRF</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r>
              <w:t>NFRegister</w:t>
            </w:r>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90"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91"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92"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r>
              <w:rPr>
                <w:lang w:eastAsia="zh-CN"/>
              </w:rPr>
              <w:t>NFStatusNotify</w:t>
            </w:r>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Default="0054316B">
            <w:pPr>
              <w:pStyle w:val="TAL"/>
              <w:rPr>
                <w:lang w:eastAsia="zh-CN"/>
              </w:rPr>
            </w:pPr>
            <w:r>
              <w:t>AMF, SMF, PCF, NEF</w:t>
            </w:r>
            <w:r>
              <w:rPr>
                <w:lang w:eastAsia="zh-CN"/>
              </w:rPr>
              <w:t>, NSSF, SMSF, AUSF, CHF, NWDAF, I-CSCF, S-CSCF, IMS-AS,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Default="0054316B">
            <w:pPr>
              <w:pStyle w:val="TAL"/>
              <w:rPr>
                <w:lang w:eastAsia="en-GB"/>
              </w:rPr>
            </w:pPr>
            <w:r>
              <w:rPr>
                <w:lang w:eastAsia="zh-CN"/>
              </w:rPr>
              <w:t>AMF, SMF, PCF, NEF, NSSF, SMSF, AUSF, CHF, NRF, NWDAF, I-CSCF, S-CSCF, IMS-AS,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Default="0054316B">
            <w:pPr>
              <w:pStyle w:val="TAL"/>
              <w:rPr>
                <w:lang w:eastAsia="zh-CN"/>
              </w:rPr>
            </w:pPr>
            <w:r>
              <w:rPr>
                <w:lang w:eastAsia="zh-CN"/>
              </w:rPr>
              <w:t>AMF, SMF, PCF, NEF, NSSF, SMSF, AUSF, UDM, NWDAF, I-CSCF, S-CSCF, IMS-AS,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r>
              <w:t>Nnrf_Bootstrapping</w:t>
            </w:r>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HSS_IMS services are defined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93" w:name="_Toc170198334"/>
      <w:r>
        <w:rPr>
          <w:lang w:eastAsia="zh-CN"/>
        </w:rPr>
        <w:t>5.2.7.2.2</w:t>
      </w:r>
      <w:r>
        <w:rPr>
          <w:lang w:eastAsia="zh-CN"/>
        </w:rPr>
        <w:tab/>
        <w:t>Nnrf_NFManagement_NFRegister service operation</w:t>
      </w:r>
      <w:bookmarkEnd w:id="193"/>
    </w:p>
    <w:p w14:paraId="74AB11DD" w14:textId="77777777" w:rsidR="00E55CAB" w:rsidRDefault="00E55CAB" w:rsidP="00E55CAB">
      <w:pPr>
        <w:rPr>
          <w:lang w:eastAsia="zh-CN"/>
        </w:rPr>
      </w:pPr>
      <w:r>
        <w:rPr>
          <w:b/>
          <w:lang w:eastAsia="zh-CN"/>
        </w:rPr>
        <w:t xml:space="preserve">Service Operation name: </w:t>
      </w:r>
      <w:r>
        <w:rPr>
          <w:lang w:eastAsia="zh-CN"/>
        </w:rPr>
        <w:t>Nnrf_NFManagement_NFRegister.</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lastRenderedPageBreak/>
        <w:t>-</w:t>
      </w:r>
      <w:r>
        <w:tab/>
        <w:t>S-NSSAI(s) and the associated NSI ID(s) (if available).</w:t>
      </w:r>
    </w:p>
    <w:p w14:paraId="26C4945A" w14:textId="77777777" w:rsidR="00E55CAB" w:rsidRDefault="00E55CAB" w:rsidP="00E55CAB">
      <w:pPr>
        <w:pStyle w:val="B1"/>
      </w:pPr>
      <w:r>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If the consumer is NWDAF containing AnLF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lastRenderedPageBreak/>
        <w:t>-</w:t>
      </w:r>
      <w:r>
        <w:tab/>
        <w:t>It may also include NF Set ID and NF Type of the NF data sources, if data management service is available.</w:t>
      </w:r>
    </w:p>
    <w:p w14:paraId="006AA343" w14:textId="77777777" w:rsidR="00E55CAB" w:rsidRDefault="00E55CAB" w:rsidP="00E55CAB">
      <w:pPr>
        <w:pStyle w:val="B1"/>
      </w:pPr>
      <w:r>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lastRenderedPageBreak/>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94" w:author="David Castellanos" w:date="2024-07-19T10:24:00Z"/>
        </w:rPr>
      </w:pPr>
      <w:r>
        <w:t>-</w:t>
      </w:r>
      <w:r>
        <w:tab/>
        <w:t>If the consumer is MRF or MRFP, it includes the list of supported IMS media services (as defined in TS 23.228 [55]).</w:t>
      </w:r>
    </w:p>
    <w:p w14:paraId="4855374F" w14:textId="079EAFDB" w:rsidR="00D32FB4" w:rsidRDefault="00D32FB4" w:rsidP="00E55CAB">
      <w:pPr>
        <w:pStyle w:val="B1"/>
      </w:pPr>
      <w:ins w:id="195" w:author="David Castellanos" w:date="2024-07-19T10:24:00Z">
        <w:r>
          <w:t>-</w:t>
        </w:r>
        <w:r>
          <w:tab/>
          <w:t>If the consumer is IMS AS, it may include the list of supported IMS events.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521B" w14:textId="77777777" w:rsidR="00023460" w:rsidRDefault="00023460">
      <w:r>
        <w:separator/>
      </w:r>
    </w:p>
  </w:endnote>
  <w:endnote w:type="continuationSeparator" w:id="0">
    <w:p w14:paraId="371F43F1" w14:textId="77777777" w:rsidR="00023460" w:rsidRDefault="00023460">
      <w:r>
        <w:continuationSeparator/>
      </w:r>
    </w:p>
  </w:endnote>
  <w:endnote w:type="continuationNotice" w:id="1">
    <w:p w14:paraId="1A559B35" w14:textId="77777777" w:rsidR="00023460" w:rsidRDefault="00023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BA1B" w14:textId="77777777" w:rsidR="00023460" w:rsidRDefault="00023460">
      <w:r>
        <w:separator/>
      </w:r>
    </w:p>
  </w:footnote>
  <w:footnote w:type="continuationSeparator" w:id="0">
    <w:p w14:paraId="1FDBD140" w14:textId="77777777" w:rsidR="00023460" w:rsidRDefault="00023460">
      <w:r>
        <w:continuationSeparator/>
      </w:r>
    </w:p>
  </w:footnote>
  <w:footnote w:type="continuationNotice" w:id="1">
    <w:p w14:paraId="00AB2382" w14:textId="77777777" w:rsidR="00023460" w:rsidRDefault="00023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15B8A"/>
    <w:rsid w:val="00022A15"/>
    <w:rsid w:val="00022A71"/>
    <w:rsid w:val="00022D1D"/>
    <w:rsid w:val="00022E4A"/>
    <w:rsid w:val="00023420"/>
    <w:rsid w:val="0002346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052D"/>
    <w:rsid w:val="000621D7"/>
    <w:rsid w:val="00064A93"/>
    <w:rsid w:val="00065FBD"/>
    <w:rsid w:val="00066D89"/>
    <w:rsid w:val="000716B3"/>
    <w:rsid w:val="000730C1"/>
    <w:rsid w:val="00073925"/>
    <w:rsid w:val="000752A0"/>
    <w:rsid w:val="00075967"/>
    <w:rsid w:val="00080FB2"/>
    <w:rsid w:val="0008273D"/>
    <w:rsid w:val="00083CBC"/>
    <w:rsid w:val="00084157"/>
    <w:rsid w:val="0008441A"/>
    <w:rsid w:val="000868F9"/>
    <w:rsid w:val="0008740D"/>
    <w:rsid w:val="000941E6"/>
    <w:rsid w:val="00096DFF"/>
    <w:rsid w:val="000A0A39"/>
    <w:rsid w:val="000A14E8"/>
    <w:rsid w:val="000A2617"/>
    <w:rsid w:val="000A5DBE"/>
    <w:rsid w:val="000A5DD7"/>
    <w:rsid w:val="000A6394"/>
    <w:rsid w:val="000A64C6"/>
    <w:rsid w:val="000A6BFE"/>
    <w:rsid w:val="000A725B"/>
    <w:rsid w:val="000B0CDD"/>
    <w:rsid w:val="000B2842"/>
    <w:rsid w:val="000B2BE9"/>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94B"/>
    <w:rsid w:val="000D6C79"/>
    <w:rsid w:val="000D7B89"/>
    <w:rsid w:val="000E13F1"/>
    <w:rsid w:val="000E2725"/>
    <w:rsid w:val="000E318A"/>
    <w:rsid w:val="000E5D12"/>
    <w:rsid w:val="000E7371"/>
    <w:rsid w:val="000E7B76"/>
    <w:rsid w:val="000E7F2C"/>
    <w:rsid w:val="000F0244"/>
    <w:rsid w:val="000F0D95"/>
    <w:rsid w:val="000F173D"/>
    <w:rsid w:val="000F4B2C"/>
    <w:rsid w:val="000F4E13"/>
    <w:rsid w:val="000F64D9"/>
    <w:rsid w:val="000F66A6"/>
    <w:rsid w:val="000F7A64"/>
    <w:rsid w:val="00101DE6"/>
    <w:rsid w:val="0010522D"/>
    <w:rsid w:val="0010728B"/>
    <w:rsid w:val="001109CD"/>
    <w:rsid w:val="00111485"/>
    <w:rsid w:val="00112A26"/>
    <w:rsid w:val="001135E5"/>
    <w:rsid w:val="00114D16"/>
    <w:rsid w:val="00114F07"/>
    <w:rsid w:val="00115878"/>
    <w:rsid w:val="00115DF3"/>
    <w:rsid w:val="001223AA"/>
    <w:rsid w:val="0012274A"/>
    <w:rsid w:val="00122E11"/>
    <w:rsid w:val="00123825"/>
    <w:rsid w:val="00123A0B"/>
    <w:rsid w:val="00123CF5"/>
    <w:rsid w:val="001251BE"/>
    <w:rsid w:val="001304B9"/>
    <w:rsid w:val="00130FD9"/>
    <w:rsid w:val="001378DD"/>
    <w:rsid w:val="00141723"/>
    <w:rsid w:val="00142A1F"/>
    <w:rsid w:val="00142DE2"/>
    <w:rsid w:val="001434DA"/>
    <w:rsid w:val="00143E35"/>
    <w:rsid w:val="00145D43"/>
    <w:rsid w:val="0014658B"/>
    <w:rsid w:val="00147351"/>
    <w:rsid w:val="00147E91"/>
    <w:rsid w:val="00147F6E"/>
    <w:rsid w:val="00150844"/>
    <w:rsid w:val="00151EAD"/>
    <w:rsid w:val="00155544"/>
    <w:rsid w:val="00156B62"/>
    <w:rsid w:val="0015706A"/>
    <w:rsid w:val="00162659"/>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8B1"/>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05F2"/>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0EE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27737"/>
    <w:rsid w:val="00231C0B"/>
    <w:rsid w:val="0023334B"/>
    <w:rsid w:val="00234533"/>
    <w:rsid w:val="0023524A"/>
    <w:rsid w:val="002369F7"/>
    <w:rsid w:val="00236E38"/>
    <w:rsid w:val="00240C5F"/>
    <w:rsid w:val="00240F59"/>
    <w:rsid w:val="0024280E"/>
    <w:rsid w:val="00242DE2"/>
    <w:rsid w:val="00250805"/>
    <w:rsid w:val="00251236"/>
    <w:rsid w:val="00252B61"/>
    <w:rsid w:val="002531F6"/>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3DA4"/>
    <w:rsid w:val="0027466C"/>
    <w:rsid w:val="00275D12"/>
    <w:rsid w:val="00276053"/>
    <w:rsid w:val="0028008A"/>
    <w:rsid w:val="00280FFB"/>
    <w:rsid w:val="00281254"/>
    <w:rsid w:val="0028443C"/>
    <w:rsid w:val="00284FEB"/>
    <w:rsid w:val="0028510B"/>
    <w:rsid w:val="002860C4"/>
    <w:rsid w:val="00286FA1"/>
    <w:rsid w:val="00287053"/>
    <w:rsid w:val="00290288"/>
    <w:rsid w:val="00291734"/>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6B0"/>
    <w:rsid w:val="002C0856"/>
    <w:rsid w:val="002C174A"/>
    <w:rsid w:val="002C1AEA"/>
    <w:rsid w:val="002C5344"/>
    <w:rsid w:val="002C5500"/>
    <w:rsid w:val="002C5957"/>
    <w:rsid w:val="002C6BA8"/>
    <w:rsid w:val="002D0EBF"/>
    <w:rsid w:val="002D1B85"/>
    <w:rsid w:val="002D21E0"/>
    <w:rsid w:val="002D2622"/>
    <w:rsid w:val="002D2B7E"/>
    <w:rsid w:val="002D3655"/>
    <w:rsid w:val="002D3BA2"/>
    <w:rsid w:val="002D54FC"/>
    <w:rsid w:val="002D6EBE"/>
    <w:rsid w:val="002D78AD"/>
    <w:rsid w:val="002E0605"/>
    <w:rsid w:val="002E0C0E"/>
    <w:rsid w:val="002E2284"/>
    <w:rsid w:val="002E27CF"/>
    <w:rsid w:val="002E367D"/>
    <w:rsid w:val="002E419B"/>
    <w:rsid w:val="002E472E"/>
    <w:rsid w:val="002E48DD"/>
    <w:rsid w:val="002E515D"/>
    <w:rsid w:val="002F0230"/>
    <w:rsid w:val="002F1584"/>
    <w:rsid w:val="002F418C"/>
    <w:rsid w:val="002F44FD"/>
    <w:rsid w:val="002F5288"/>
    <w:rsid w:val="002F5D7F"/>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3E1B"/>
    <w:rsid w:val="00324256"/>
    <w:rsid w:val="0032628C"/>
    <w:rsid w:val="0032734B"/>
    <w:rsid w:val="00327618"/>
    <w:rsid w:val="00330576"/>
    <w:rsid w:val="00330FB4"/>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4BCF"/>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77AB5"/>
    <w:rsid w:val="00380BB4"/>
    <w:rsid w:val="0038116F"/>
    <w:rsid w:val="00381C51"/>
    <w:rsid w:val="00383B79"/>
    <w:rsid w:val="0038510B"/>
    <w:rsid w:val="00386438"/>
    <w:rsid w:val="00387232"/>
    <w:rsid w:val="0039216C"/>
    <w:rsid w:val="003929DC"/>
    <w:rsid w:val="00392ADE"/>
    <w:rsid w:val="00394A37"/>
    <w:rsid w:val="003959F5"/>
    <w:rsid w:val="003969FE"/>
    <w:rsid w:val="003A1985"/>
    <w:rsid w:val="003A1C9D"/>
    <w:rsid w:val="003A36E0"/>
    <w:rsid w:val="003A5672"/>
    <w:rsid w:val="003A6BB5"/>
    <w:rsid w:val="003B037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1FD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4A4F"/>
    <w:rsid w:val="0044531B"/>
    <w:rsid w:val="00446B24"/>
    <w:rsid w:val="0044768C"/>
    <w:rsid w:val="00450613"/>
    <w:rsid w:val="00450803"/>
    <w:rsid w:val="004531A4"/>
    <w:rsid w:val="00453E16"/>
    <w:rsid w:val="00454F89"/>
    <w:rsid w:val="004574B4"/>
    <w:rsid w:val="00461295"/>
    <w:rsid w:val="00462F74"/>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8608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3EF9"/>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5C9"/>
    <w:rsid w:val="004F7E4E"/>
    <w:rsid w:val="00500E0F"/>
    <w:rsid w:val="0050192C"/>
    <w:rsid w:val="00501DD7"/>
    <w:rsid w:val="00506D76"/>
    <w:rsid w:val="005074D4"/>
    <w:rsid w:val="00512791"/>
    <w:rsid w:val="00512C21"/>
    <w:rsid w:val="005136D2"/>
    <w:rsid w:val="005137B5"/>
    <w:rsid w:val="005141D9"/>
    <w:rsid w:val="005147AC"/>
    <w:rsid w:val="00514B2E"/>
    <w:rsid w:val="0051524D"/>
    <w:rsid w:val="0051580D"/>
    <w:rsid w:val="005201AE"/>
    <w:rsid w:val="0052071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5326E"/>
    <w:rsid w:val="005606A9"/>
    <w:rsid w:val="00562296"/>
    <w:rsid w:val="00562D7C"/>
    <w:rsid w:val="0056360B"/>
    <w:rsid w:val="005654D0"/>
    <w:rsid w:val="00567843"/>
    <w:rsid w:val="005708FA"/>
    <w:rsid w:val="00571EE2"/>
    <w:rsid w:val="005722A3"/>
    <w:rsid w:val="005722F0"/>
    <w:rsid w:val="00572E99"/>
    <w:rsid w:val="00572EA0"/>
    <w:rsid w:val="00573AFA"/>
    <w:rsid w:val="00573EC9"/>
    <w:rsid w:val="00574963"/>
    <w:rsid w:val="0057581C"/>
    <w:rsid w:val="005758A9"/>
    <w:rsid w:val="00576A65"/>
    <w:rsid w:val="00581CBC"/>
    <w:rsid w:val="00582336"/>
    <w:rsid w:val="005835D2"/>
    <w:rsid w:val="00583D00"/>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53EB"/>
    <w:rsid w:val="005A69A3"/>
    <w:rsid w:val="005A71BE"/>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106"/>
    <w:rsid w:val="00607B71"/>
    <w:rsid w:val="006108DF"/>
    <w:rsid w:val="00612C21"/>
    <w:rsid w:val="00613183"/>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65C0"/>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4C9F"/>
    <w:rsid w:val="00695808"/>
    <w:rsid w:val="006968B4"/>
    <w:rsid w:val="00697D64"/>
    <w:rsid w:val="006A0D47"/>
    <w:rsid w:val="006A2B8C"/>
    <w:rsid w:val="006A35C3"/>
    <w:rsid w:val="006A3F0D"/>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4CC4"/>
    <w:rsid w:val="006C5FDB"/>
    <w:rsid w:val="006C67AB"/>
    <w:rsid w:val="006C70C6"/>
    <w:rsid w:val="006C784E"/>
    <w:rsid w:val="006D101E"/>
    <w:rsid w:val="006D1635"/>
    <w:rsid w:val="006D46BD"/>
    <w:rsid w:val="006D5CEF"/>
    <w:rsid w:val="006E21FB"/>
    <w:rsid w:val="006E377B"/>
    <w:rsid w:val="006E4AC3"/>
    <w:rsid w:val="006E6DB7"/>
    <w:rsid w:val="006F2CCF"/>
    <w:rsid w:val="006F3EC2"/>
    <w:rsid w:val="006F4466"/>
    <w:rsid w:val="006F627C"/>
    <w:rsid w:val="00703AF4"/>
    <w:rsid w:val="007066C4"/>
    <w:rsid w:val="00706F16"/>
    <w:rsid w:val="00710CDB"/>
    <w:rsid w:val="00712596"/>
    <w:rsid w:val="00713191"/>
    <w:rsid w:val="00715507"/>
    <w:rsid w:val="00715D5A"/>
    <w:rsid w:val="00726099"/>
    <w:rsid w:val="007314E9"/>
    <w:rsid w:val="00731C1B"/>
    <w:rsid w:val="007357FB"/>
    <w:rsid w:val="007407EF"/>
    <w:rsid w:val="00740AC1"/>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869D2"/>
    <w:rsid w:val="00787A20"/>
    <w:rsid w:val="007901CC"/>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3194"/>
    <w:rsid w:val="007B403E"/>
    <w:rsid w:val="007B455C"/>
    <w:rsid w:val="007B512A"/>
    <w:rsid w:val="007B65FC"/>
    <w:rsid w:val="007B7005"/>
    <w:rsid w:val="007B70CA"/>
    <w:rsid w:val="007B7154"/>
    <w:rsid w:val="007B7A22"/>
    <w:rsid w:val="007C01E6"/>
    <w:rsid w:val="007C0C68"/>
    <w:rsid w:val="007C2097"/>
    <w:rsid w:val="007C39D6"/>
    <w:rsid w:val="007C3C39"/>
    <w:rsid w:val="007C3EF4"/>
    <w:rsid w:val="007C5157"/>
    <w:rsid w:val="007C5877"/>
    <w:rsid w:val="007C5E5A"/>
    <w:rsid w:val="007C7077"/>
    <w:rsid w:val="007C7371"/>
    <w:rsid w:val="007D0FEA"/>
    <w:rsid w:val="007D11B2"/>
    <w:rsid w:val="007D28B1"/>
    <w:rsid w:val="007D6A07"/>
    <w:rsid w:val="007D6C7B"/>
    <w:rsid w:val="007D7113"/>
    <w:rsid w:val="007E0A8F"/>
    <w:rsid w:val="007E0EB7"/>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06468"/>
    <w:rsid w:val="00810447"/>
    <w:rsid w:val="008105DA"/>
    <w:rsid w:val="00812DD9"/>
    <w:rsid w:val="00815C0D"/>
    <w:rsid w:val="008241A5"/>
    <w:rsid w:val="008260C3"/>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4AC5"/>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0211"/>
    <w:rsid w:val="008E25E3"/>
    <w:rsid w:val="008E30DC"/>
    <w:rsid w:val="008E326A"/>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348A"/>
    <w:rsid w:val="009148DE"/>
    <w:rsid w:val="00915C58"/>
    <w:rsid w:val="00916189"/>
    <w:rsid w:val="00916A45"/>
    <w:rsid w:val="00916D0D"/>
    <w:rsid w:val="009171DD"/>
    <w:rsid w:val="0091748E"/>
    <w:rsid w:val="0092229C"/>
    <w:rsid w:val="00924D38"/>
    <w:rsid w:val="00924EC4"/>
    <w:rsid w:val="00924F5A"/>
    <w:rsid w:val="009274A3"/>
    <w:rsid w:val="0093210D"/>
    <w:rsid w:val="00934187"/>
    <w:rsid w:val="00935663"/>
    <w:rsid w:val="00937BE7"/>
    <w:rsid w:val="0094060F"/>
    <w:rsid w:val="00940BDB"/>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CDF"/>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1BCD"/>
    <w:rsid w:val="009C21BC"/>
    <w:rsid w:val="009C33A3"/>
    <w:rsid w:val="009C42BF"/>
    <w:rsid w:val="009C4BC0"/>
    <w:rsid w:val="009C4C22"/>
    <w:rsid w:val="009C4D59"/>
    <w:rsid w:val="009C5EAA"/>
    <w:rsid w:val="009D0DA7"/>
    <w:rsid w:val="009D0FE1"/>
    <w:rsid w:val="009D1904"/>
    <w:rsid w:val="009D1F0D"/>
    <w:rsid w:val="009D2243"/>
    <w:rsid w:val="009D2FCD"/>
    <w:rsid w:val="009D39E3"/>
    <w:rsid w:val="009D51E0"/>
    <w:rsid w:val="009D69A3"/>
    <w:rsid w:val="009E1735"/>
    <w:rsid w:val="009E3297"/>
    <w:rsid w:val="009E3B60"/>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2B33"/>
    <w:rsid w:val="00A23E5E"/>
    <w:rsid w:val="00A246B6"/>
    <w:rsid w:val="00A25101"/>
    <w:rsid w:val="00A25A26"/>
    <w:rsid w:val="00A26674"/>
    <w:rsid w:val="00A30024"/>
    <w:rsid w:val="00A302DA"/>
    <w:rsid w:val="00A31A86"/>
    <w:rsid w:val="00A33A97"/>
    <w:rsid w:val="00A364B4"/>
    <w:rsid w:val="00A366FF"/>
    <w:rsid w:val="00A400A4"/>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3DD"/>
    <w:rsid w:val="00A62727"/>
    <w:rsid w:val="00A64086"/>
    <w:rsid w:val="00A6568B"/>
    <w:rsid w:val="00A66369"/>
    <w:rsid w:val="00A67532"/>
    <w:rsid w:val="00A67F01"/>
    <w:rsid w:val="00A70E57"/>
    <w:rsid w:val="00A724D0"/>
    <w:rsid w:val="00A746E5"/>
    <w:rsid w:val="00A7527C"/>
    <w:rsid w:val="00A76456"/>
    <w:rsid w:val="00A766E4"/>
    <w:rsid w:val="00A7671C"/>
    <w:rsid w:val="00A772FB"/>
    <w:rsid w:val="00A77D76"/>
    <w:rsid w:val="00A80D86"/>
    <w:rsid w:val="00A82F2F"/>
    <w:rsid w:val="00A832B8"/>
    <w:rsid w:val="00A85BAA"/>
    <w:rsid w:val="00A87D9D"/>
    <w:rsid w:val="00A9023A"/>
    <w:rsid w:val="00A91695"/>
    <w:rsid w:val="00A92410"/>
    <w:rsid w:val="00A92F0D"/>
    <w:rsid w:val="00A940C3"/>
    <w:rsid w:val="00A948AE"/>
    <w:rsid w:val="00A94F21"/>
    <w:rsid w:val="00A9593E"/>
    <w:rsid w:val="00A95D98"/>
    <w:rsid w:val="00A97B72"/>
    <w:rsid w:val="00AA1309"/>
    <w:rsid w:val="00AA24FB"/>
    <w:rsid w:val="00AA2CBC"/>
    <w:rsid w:val="00AA4058"/>
    <w:rsid w:val="00AB471D"/>
    <w:rsid w:val="00AB4E89"/>
    <w:rsid w:val="00AB66E2"/>
    <w:rsid w:val="00AB7375"/>
    <w:rsid w:val="00AC34B3"/>
    <w:rsid w:val="00AC5820"/>
    <w:rsid w:val="00AC72DE"/>
    <w:rsid w:val="00AD16ED"/>
    <w:rsid w:val="00AD1CD8"/>
    <w:rsid w:val="00AD3194"/>
    <w:rsid w:val="00AD5A39"/>
    <w:rsid w:val="00AD62D9"/>
    <w:rsid w:val="00AD6E59"/>
    <w:rsid w:val="00AD76EA"/>
    <w:rsid w:val="00AE093C"/>
    <w:rsid w:val="00AE1CC3"/>
    <w:rsid w:val="00AE5607"/>
    <w:rsid w:val="00AE5D9E"/>
    <w:rsid w:val="00AE63EB"/>
    <w:rsid w:val="00AE6451"/>
    <w:rsid w:val="00AF09CE"/>
    <w:rsid w:val="00AF128E"/>
    <w:rsid w:val="00AF151B"/>
    <w:rsid w:val="00AF33B5"/>
    <w:rsid w:val="00AF4809"/>
    <w:rsid w:val="00AF4891"/>
    <w:rsid w:val="00AF59CD"/>
    <w:rsid w:val="00AF5CBF"/>
    <w:rsid w:val="00AF60BB"/>
    <w:rsid w:val="00AF6322"/>
    <w:rsid w:val="00B00714"/>
    <w:rsid w:val="00B06BBF"/>
    <w:rsid w:val="00B13A06"/>
    <w:rsid w:val="00B14C64"/>
    <w:rsid w:val="00B20DE9"/>
    <w:rsid w:val="00B23B2C"/>
    <w:rsid w:val="00B242C4"/>
    <w:rsid w:val="00B245BA"/>
    <w:rsid w:val="00B245EE"/>
    <w:rsid w:val="00B245FD"/>
    <w:rsid w:val="00B250EC"/>
    <w:rsid w:val="00B258BB"/>
    <w:rsid w:val="00B26337"/>
    <w:rsid w:val="00B26569"/>
    <w:rsid w:val="00B27706"/>
    <w:rsid w:val="00B31405"/>
    <w:rsid w:val="00B32944"/>
    <w:rsid w:val="00B34FF4"/>
    <w:rsid w:val="00B35035"/>
    <w:rsid w:val="00B367B3"/>
    <w:rsid w:val="00B36941"/>
    <w:rsid w:val="00B36EF8"/>
    <w:rsid w:val="00B3795D"/>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300"/>
    <w:rsid w:val="00B67B97"/>
    <w:rsid w:val="00B70813"/>
    <w:rsid w:val="00B70901"/>
    <w:rsid w:val="00B71B8E"/>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A7239"/>
    <w:rsid w:val="00BB0476"/>
    <w:rsid w:val="00BB20C4"/>
    <w:rsid w:val="00BB2879"/>
    <w:rsid w:val="00BB3BF8"/>
    <w:rsid w:val="00BB575E"/>
    <w:rsid w:val="00BB5DFC"/>
    <w:rsid w:val="00BB78A0"/>
    <w:rsid w:val="00BC2F63"/>
    <w:rsid w:val="00BC33B0"/>
    <w:rsid w:val="00BC5319"/>
    <w:rsid w:val="00BC5530"/>
    <w:rsid w:val="00BC60F7"/>
    <w:rsid w:val="00BD084C"/>
    <w:rsid w:val="00BD279D"/>
    <w:rsid w:val="00BD33A9"/>
    <w:rsid w:val="00BD38CF"/>
    <w:rsid w:val="00BD3955"/>
    <w:rsid w:val="00BD43CA"/>
    <w:rsid w:val="00BD4AF0"/>
    <w:rsid w:val="00BD6BB8"/>
    <w:rsid w:val="00BE2682"/>
    <w:rsid w:val="00BE2D1C"/>
    <w:rsid w:val="00BE30C9"/>
    <w:rsid w:val="00BE5480"/>
    <w:rsid w:val="00BE5D10"/>
    <w:rsid w:val="00BE6EC3"/>
    <w:rsid w:val="00BF04B5"/>
    <w:rsid w:val="00BF638A"/>
    <w:rsid w:val="00C066D6"/>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25A1"/>
    <w:rsid w:val="00C330C7"/>
    <w:rsid w:val="00C33262"/>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4A9D"/>
    <w:rsid w:val="00CE5117"/>
    <w:rsid w:val="00CE5280"/>
    <w:rsid w:val="00CE5FCB"/>
    <w:rsid w:val="00CE69AB"/>
    <w:rsid w:val="00CF0FFE"/>
    <w:rsid w:val="00CF136E"/>
    <w:rsid w:val="00CF3EDA"/>
    <w:rsid w:val="00CF4410"/>
    <w:rsid w:val="00CF4F15"/>
    <w:rsid w:val="00CF7EC9"/>
    <w:rsid w:val="00D00114"/>
    <w:rsid w:val="00D0037A"/>
    <w:rsid w:val="00D01112"/>
    <w:rsid w:val="00D01BE2"/>
    <w:rsid w:val="00D03139"/>
    <w:rsid w:val="00D03ED7"/>
    <w:rsid w:val="00D03F9A"/>
    <w:rsid w:val="00D058F8"/>
    <w:rsid w:val="00D05A50"/>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218"/>
    <w:rsid w:val="00D87C34"/>
    <w:rsid w:val="00D9028C"/>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3036"/>
    <w:rsid w:val="00DA5F88"/>
    <w:rsid w:val="00DA654C"/>
    <w:rsid w:val="00DA6D1A"/>
    <w:rsid w:val="00DA7546"/>
    <w:rsid w:val="00DB0471"/>
    <w:rsid w:val="00DB1FA6"/>
    <w:rsid w:val="00DB3457"/>
    <w:rsid w:val="00DB4723"/>
    <w:rsid w:val="00DB4728"/>
    <w:rsid w:val="00DB55B4"/>
    <w:rsid w:val="00DC1E5C"/>
    <w:rsid w:val="00DC2A2F"/>
    <w:rsid w:val="00DC411B"/>
    <w:rsid w:val="00DC6183"/>
    <w:rsid w:val="00DC652D"/>
    <w:rsid w:val="00DC7259"/>
    <w:rsid w:val="00DC7F53"/>
    <w:rsid w:val="00DD15F0"/>
    <w:rsid w:val="00DD1905"/>
    <w:rsid w:val="00DD355B"/>
    <w:rsid w:val="00DD426D"/>
    <w:rsid w:val="00DD522A"/>
    <w:rsid w:val="00DD579F"/>
    <w:rsid w:val="00DD580D"/>
    <w:rsid w:val="00DD6360"/>
    <w:rsid w:val="00DE0648"/>
    <w:rsid w:val="00DE213F"/>
    <w:rsid w:val="00DE34CF"/>
    <w:rsid w:val="00DE3E73"/>
    <w:rsid w:val="00DE4564"/>
    <w:rsid w:val="00DE7BD6"/>
    <w:rsid w:val="00DF3727"/>
    <w:rsid w:val="00DF44CC"/>
    <w:rsid w:val="00DF5271"/>
    <w:rsid w:val="00DF598C"/>
    <w:rsid w:val="00E008EC"/>
    <w:rsid w:val="00E0209E"/>
    <w:rsid w:val="00E02A0E"/>
    <w:rsid w:val="00E05511"/>
    <w:rsid w:val="00E07260"/>
    <w:rsid w:val="00E133FD"/>
    <w:rsid w:val="00E13E5A"/>
    <w:rsid w:val="00E13F2F"/>
    <w:rsid w:val="00E13F3D"/>
    <w:rsid w:val="00E14749"/>
    <w:rsid w:val="00E152FF"/>
    <w:rsid w:val="00E21618"/>
    <w:rsid w:val="00E2277A"/>
    <w:rsid w:val="00E22DF3"/>
    <w:rsid w:val="00E25524"/>
    <w:rsid w:val="00E258AE"/>
    <w:rsid w:val="00E25DAA"/>
    <w:rsid w:val="00E26A2F"/>
    <w:rsid w:val="00E30EF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4BA6"/>
    <w:rsid w:val="00E6511C"/>
    <w:rsid w:val="00E72B02"/>
    <w:rsid w:val="00E750A6"/>
    <w:rsid w:val="00E769A1"/>
    <w:rsid w:val="00E778CB"/>
    <w:rsid w:val="00E804C5"/>
    <w:rsid w:val="00E8439D"/>
    <w:rsid w:val="00E845B0"/>
    <w:rsid w:val="00E902FF"/>
    <w:rsid w:val="00E90655"/>
    <w:rsid w:val="00E90919"/>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D597F"/>
    <w:rsid w:val="00ED70C1"/>
    <w:rsid w:val="00EE0421"/>
    <w:rsid w:val="00EE0F79"/>
    <w:rsid w:val="00EE58CA"/>
    <w:rsid w:val="00EE7D7C"/>
    <w:rsid w:val="00EE7FF6"/>
    <w:rsid w:val="00EF090D"/>
    <w:rsid w:val="00EF0AE8"/>
    <w:rsid w:val="00EF4AA7"/>
    <w:rsid w:val="00F01305"/>
    <w:rsid w:val="00F01E65"/>
    <w:rsid w:val="00F04F0C"/>
    <w:rsid w:val="00F05889"/>
    <w:rsid w:val="00F05F34"/>
    <w:rsid w:val="00F06A80"/>
    <w:rsid w:val="00F11DA3"/>
    <w:rsid w:val="00F12462"/>
    <w:rsid w:val="00F1502C"/>
    <w:rsid w:val="00F153F2"/>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13F6"/>
    <w:rsid w:val="00F429AD"/>
    <w:rsid w:val="00F441B0"/>
    <w:rsid w:val="00F454C0"/>
    <w:rsid w:val="00F476D8"/>
    <w:rsid w:val="00F47EED"/>
    <w:rsid w:val="00F50824"/>
    <w:rsid w:val="00F526E4"/>
    <w:rsid w:val="00F52DEF"/>
    <w:rsid w:val="00F53CD9"/>
    <w:rsid w:val="00F53E3A"/>
    <w:rsid w:val="00F572A5"/>
    <w:rsid w:val="00F57B4C"/>
    <w:rsid w:val="00F57FA7"/>
    <w:rsid w:val="00F60A3A"/>
    <w:rsid w:val="00F61F26"/>
    <w:rsid w:val="00F628EC"/>
    <w:rsid w:val="00F63965"/>
    <w:rsid w:val="00F6554B"/>
    <w:rsid w:val="00F6706C"/>
    <w:rsid w:val="00F67531"/>
    <w:rsid w:val="00F67590"/>
    <w:rsid w:val="00F71C6D"/>
    <w:rsid w:val="00F7365F"/>
    <w:rsid w:val="00F7483A"/>
    <w:rsid w:val="00F76AA1"/>
    <w:rsid w:val="00F77FEF"/>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2F21"/>
    <w:rsid w:val="00FA322F"/>
    <w:rsid w:val="00FA3508"/>
    <w:rsid w:val="00FA47CB"/>
    <w:rsid w:val="00FA5808"/>
    <w:rsid w:val="00FA6109"/>
    <w:rsid w:val="00FA7F38"/>
    <w:rsid w:val="00FB1046"/>
    <w:rsid w:val="00FB141F"/>
    <w:rsid w:val="00FB247C"/>
    <w:rsid w:val="00FB406F"/>
    <w:rsid w:val="00FB4376"/>
    <w:rsid w:val="00FB4B01"/>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3422"/>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51235DA8-51BB-4D45-B3EB-5AFF2F65F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 w:type="character" w:customStyle="1" w:styleId="B3Car">
    <w:name w:val="B3 Car"/>
    <w:link w:val="B3"/>
    <w:locked/>
    <w:rsid w:val="00DA3036"/>
    <w:rPr>
      <w:rFonts w:ascii="Times New Roman" w:hAnsi="Times New Roman"/>
      <w:lang w:val="en-GB" w:eastAsia="en-US"/>
    </w:rPr>
  </w:style>
  <w:style w:type="character" w:styleId="Mention">
    <w:name w:val="Mention"/>
    <w:basedOn w:val="DefaultParagraphFont"/>
    <w:uiPriority w:val="99"/>
    <w:unhideWhenUsed/>
    <w:rsid w:val="008E3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66817518">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76983765">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441</TotalTime>
  <Pages>12</Pages>
  <Words>3072</Words>
  <Characters>17822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111</cp:revision>
  <cp:lastPrinted>1900-01-02T11:00:00Z</cp:lastPrinted>
  <dcterms:created xsi:type="dcterms:W3CDTF">2024-10-22T18:36:00Z</dcterms:created>
  <dcterms:modified xsi:type="dcterms:W3CDTF">2024-11-08T15:19:00Z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